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DA4DF" w14:textId="4C51CC2D" w:rsidR="00696AC6" w:rsidRDefault="00696AC6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C02A1D" w:rsidRPr="00C02A1D">
        <w:rPr>
          <w:b/>
          <w:noProof/>
          <w:sz w:val="24"/>
        </w:rPr>
        <w:t>C4-233389</w:t>
      </w:r>
    </w:p>
    <w:p w14:paraId="1D1AB7E2" w14:textId="77777777" w:rsidR="00696AC6" w:rsidRDefault="00696AC6" w:rsidP="00696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F1FC" w:rsidR="001E41F3" w:rsidRPr="00120C93" w:rsidRDefault="00C14B4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36D30">
              <w:rPr>
                <w:b/>
                <w:noProof/>
                <w:sz w:val="28"/>
                <w:lang w:eastAsia="zh-CN"/>
              </w:rPr>
              <w:t>9.</w:t>
            </w:r>
            <w:r w:rsidR="001B51A3">
              <w:rPr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F71AF" w:rsidR="001E41F3" w:rsidRPr="006B480F" w:rsidRDefault="00C02A1D" w:rsidP="00120C9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7A971" w:rsidR="001E41F3" w:rsidRPr="00120C93" w:rsidRDefault="00AE7E78" w:rsidP="001B5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1B51A3">
              <w:rPr>
                <w:b/>
                <w:noProof/>
                <w:sz w:val="28"/>
              </w:rPr>
              <w:t>1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6241B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on the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72865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77B23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36D30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C821" w:rsidR="001E41F3" w:rsidRPr="00120C93" w:rsidRDefault="00775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696AC6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CE0594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67127" w:rsidR="001E41F3" w:rsidRPr="00120C93" w:rsidRDefault="0069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2023-08-</w:t>
            </w:r>
            <w:r w:rsidR="001B51A3">
              <w:rPr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D48D9" w:rsidR="001E41F3" w:rsidRPr="00120C93" w:rsidRDefault="00CE05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58E23" w:rsidR="00B335C0" w:rsidRPr="00120C93" w:rsidRDefault="001B51A3" w:rsidP="0077581C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title of TS 29.542 has been updated to support SMS, the reference in this specification needs to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2556A" w:rsidR="004621CE" w:rsidRPr="00BD29D4" w:rsidRDefault="001B51A3" w:rsidP="001B51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update the title of TS 29.542 in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4D9F55" w:rsidR="001E41F3" w:rsidRPr="00120C93" w:rsidRDefault="001B51A3" w:rsidP="001B51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information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D45C" w:rsidR="001E41F3" w:rsidRPr="00120C93" w:rsidRDefault="001B5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DA3D6" w:rsidR="001E41F3" w:rsidRPr="00607475" w:rsidRDefault="0060747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6D47F" w14:textId="7B003C33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C72C05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BEF9B" w14:textId="77777777" w:rsidR="001B51A3" w:rsidRPr="004D3578" w:rsidRDefault="001B51A3" w:rsidP="001B51A3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bookmarkStart w:id="15" w:name="_Toc67685603"/>
      <w:bookmarkStart w:id="16" w:name="_Toc74990895"/>
      <w:bookmarkStart w:id="17" w:name="_Toc82711926"/>
      <w:bookmarkStart w:id="18" w:name="_Toc98501951"/>
      <w:bookmarkStart w:id="19" w:name="_Toc106635215"/>
      <w:bookmarkStart w:id="20" w:name="_Toc122089880"/>
      <w:bookmarkStart w:id="21" w:name="_Toc13834903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783D192" w14:textId="77777777" w:rsidR="001B51A3" w:rsidRPr="004D3578" w:rsidRDefault="001B51A3" w:rsidP="001B51A3">
      <w:r w:rsidRPr="004D3578">
        <w:t>The following documents contain provisions which, through reference in this text, constitute provisions of the present document.</w:t>
      </w:r>
    </w:p>
    <w:p w14:paraId="070B93BA" w14:textId="77777777" w:rsidR="001B51A3" w:rsidRPr="004D3578" w:rsidRDefault="001B51A3" w:rsidP="001B51A3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2EF73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3ECE34F2" w14:textId="77777777" w:rsidR="001B51A3" w:rsidRPr="004D3578" w:rsidRDefault="001B51A3" w:rsidP="001B51A3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07D20474" w14:textId="77777777" w:rsidR="001B51A3" w:rsidRDefault="001B51A3" w:rsidP="001B51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19622" w14:textId="77777777" w:rsidR="001B51A3" w:rsidRPr="005E4D39" w:rsidRDefault="001B51A3" w:rsidP="001B51A3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AE94E7A" w14:textId="77777777" w:rsidR="001B51A3" w:rsidRPr="005E4D39" w:rsidRDefault="001B51A3" w:rsidP="001B51A3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37453AC" w14:textId="77777777" w:rsidR="001B51A3" w:rsidRPr="005E4D39" w:rsidRDefault="001B51A3" w:rsidP="001B51A3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BAAD8D" w14:textId="77777777" w:rsidR="001B51A3" w:rsidRDefault="001B51A3" w:rsidP="001B51A3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4A0B950" w14:textId="77777777" w:rsidR="001B51A3" w:rsidRDefault="001B51A3" w:rsidP="001B51A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4F209A8" w14:textId="77777777" w:rsidR="001B51A3" w:rsidRDefault="001B51A3" w:rsidP="001B51A3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693279" w14:textId="77777777" w:rsidR="001B51A3" w:rsidRPr="00E535AD" w:rsidRDefault="001B51A3" w:rsidP="001B51A3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C20786" w14:textId="77777777" w:rsidR="001B51A3" w:rsidRPr="00E535AD" w:rsidRDefault="001B51A3" w:rsidP="001B51A3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8A78908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E40BA5D" w14:textId="77777777" w:rsidR="001B51A3" w:rsidRPr="00986E88" w:rsidRDefault="001B51A3" w:rsidP="001B51A3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43A8669" w14:textId="77777777" w:rsidR="001B51A3" w:rsidRPr="00986E88" w:rsidRDefault="001B51A3" w:rsidP="001B51A3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443311B" w14:textId="77777777" w:rsidR="001B51A3" w:rsidRDefault="001B51A3" w:rsidP="001B51A3">
      <w:pPr>
        <w:pStyle w:val="EX"/>
      </w:pPr>
      <w:r>
        <w:t>[13]</w:t>
      </w:r>
      <w:r>
        <w:tab/>
        <w:t>IETF RFC 7807: "Problem Details for HTTP APIs".</w:t>
      </w:r>
    </w:p>
    <w:p w14:paraId="70BF8CCE" w14:textId="77777777" w:rsidR="001B51A3" w:rsidRDefault="001B51A3" w:rsidP="001B51A3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(NIDD); Stage 3</w:t>
      </w:r>
      <w:r>
        <w:t>".</w:t>
      </w:r>
    </w:p>
    <w:p w14:paraId="7F89BD48" w14:textId="4B25A609" w:rsidR="001B51A3" w:rsidRDefault="001B51A3" w:rsidP="001B51A3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</w:t>
      </w:r>
      <w:ins w:id="26" w:author="Huawei" w:date="2023-08-09T14:56:00Z">
        <w:r>
          <w:t xml:space="preserve"> </w:t>
        </w:r>
        <w:r w:rsidRPr="001B51A3">
          <w:t>and Short Message Services (SMS)</w:t>
        </w:r>
      </w:ins>
      <w:r w:rsidRPr="000B5843">
        <w:t>; Stage 3</w:t>
      </w:r>
      <w:r>
        <w:t>".</w:t>
      </w:r>
    </w:p>
    <w:p w14:paraId="1F2CEC9D" w14:textId="77777777" w:rsidR="008D1B06" w:rsidRPr="001B51A3" w:rsidRDefault="008D1B06" w:rsidP="008D1B06">
      <w:pPr>
        <w:rPr>
          <w:rFonts w:eastAsiaTheme="minorEastAsia"/>
          <w:lang w:eastAsia="zh-CN"/>
        </w:rPr>
      </w:pPr>
    </w:p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68F08" w14:textId="77777777" w:rsidR="008E7D0F" w:rsidRDefault="008E7D0F">
      <w:r>
        <w:separator/>
      </w:r>
    </w:p>
  </w:endnote>
  <w:endnote w:type="continuationSeparator" w:id="0">
    <w:p w14:paraId="2C6027B8" w14:textId="77777777" w:rsidR="008E7D0F" w:rsidRDefault="008E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8EC00" w14:textId="77777777" w:rsidR="008E7D0F" w:rsidRDefault="008E7D0F">
      <w:r>
        <w:separator/>
      </w:r>
    </w:p>
  </w:footnote>
  <w:footnote w:type="continuationSeparator" w:id="0">
    <w:p w14:paraId="2F2A8D4B" w14:textId="77777777" w:rsidR="008E7D0F" w:rsidRDefault="008E7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5AD5" w:rsidRDefault="006F5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5AD5" w:rsidRDefault="006F5A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5AD5" w:rsidRDefault="006F5A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5AD5" w:rsidRDefault="006F5A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7639"/>
    <w:rsid w:val="00011153"/>
    <w:rsid w:val="000137DA"/>
    <w:rsid w:val="00022E4A"/>
    <w:rsid w:val="00033E70"/>
    <w:rsid w:val="00042E73"/>
    <w:rsid w:val="000530EF"/>
    <w:rsid w:val="00054C35"/>
    <w:rsid w:val="00064C32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043BA"/>
    <w:rsid w:val="0011704F"/>
    <w:rsid w:val="00120C93"/>
    <w:rsid w:val="001262D4"/>
    <w:rsid w:val="00130E67"/>
    <w:rsid w:val="00134E80"/>
    <w:rsid w:val="00145D43"/>
    <w:rsid w:val="00147B52"/>
    <w:rsid w:val="00167354"/>
    <w:rsid w:val="00167641"/>
    <w:rsid w:val="001723E4"/>
    <w:rsid w:val="00182365"/>
    <w:rsid w:val="00192C46"/>
    <w:rsid w:val="00196207"/>
    <w:rsid w:val="001A08B3"/>
    <w:rsid w:val="001A0B15"/>
    <w:rsid w:val="001A7B60"/>
    <w:rsid w:val="001B307B"/>
    <w:rsid w:val="001B51A3"/>
    <w:rsid w:val="001B52F0"/>
    <w:rsid w:val="001B7A65"/>
    <w:rsid w:val="001C1BCF"/>
    <w:rsid w:val="001C5F2E"/>
    <w:rsid w:val="001D3CEA"/>
    <w:rsid w:val="001E41F3"/>
    <w:rsid w:val="001F2F08"/>
    <w:rsid w:val="00200909"/>
    <w:rsid w:val="00201E95"/>
    <w:rsid w:val="00216061"/>
    <w:rsid w:val="00217D37"/>
    <w:rsid w:val="0022227E"/>
    <w:rsid w:val="002273B6"/>
    <w:rsid w:val="0023583F"/>
    <w:rsid w:val="0024067A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923AF"/>
    <w:rsid w:val="002A6DCD"/>
    <w:rsid w:val="002A7D7B"/>
    <w:rsid w:val="002B5741"/>
    <w:rsid w:val="002B599D"/>
    <w:rsid w:val="002D6118"/>
    <w:rsid w:val="002E1202"/>
    <w:rsid w:val="002E472E"/>
    <w:rsid w:val="002F399B"/>
    <w:rsid w:val="0030516C"/>
    <w:rsid w:val="00305409"/>
    <w:rsid w:val="003077A9"/>
    <w:rsid w:val="00314A3A"/>
    <w:rsid w:val="003278F4"/>
    <w:rsid w:val="003433F2"/>
    <w:rsid w:val="00346D0B"/>
    <w:rsid w:val="003506DE"/>
    <w:rsid w:val="003609EF"/>
    <w:rsid w:val="0036231A"/>
    <w:rsid w:val="003657DE"/>
    <w:rsid w:val="00371AAA"/>
    <w:rsid w:val="00374DD4"/>
    <w:rsid w:val="00382082"/>
    <w:rsid w:val="003A2611"/>
    <w:rsid w:val="003D3560"/>
    <w:rsid w:val="003E1A36"/>
    <w:rsid w:val="004004FA"/>
    <w:rsid w:val="00406BEA"/>
    <w:rsid w:val="00410371"/>
    <w:rsid w:val="00410C8F"/>
    <w:rsid w:val="00417F0D"/>
    <w:rsid w:val="004242F1"/>
    <w:rsid w:val="00425225"/>
    <w:rsid w:val="00433CD3"/>
    <w:rsid w:val="00442EDC"/>
    <w:rsid w:val="0044411B"/>
    <w:rsid w:val="00452354"/>
    <w:rsid w:val="004621CE"/>
    <w:rsid w:val="004811D1"/>
    <w:rsid w:val="00493B0B"/>
    <w:rsid w:val="00496891"/>
    <w:rsid w:val="004B10BD"/>
    <w:rsid w:val="004B75B7"/>
    <w:rsid w:val="004D126A"/>
    <w:rsid w:val="004F4785"/>
    <w:rsid w:val="005141D9"/>
    <w:rsid w:val="0051580D"/>
    <w:rsid w:val="005212AF"/>
    <w:rsid w:val="00525823"/>
    <w:rsid w:val="00536CCA"/>
    <w:rsid w:val="00547111"/>
    <w:rsid w:val="00550C2D"/>
    <w:rsid w:val="00586D07"/>
    <w:rsid w:val="00587FFB"/>
    <w:rsid w:val="00592D74"/>
    <w:rsid w:val="005A5A64"/>
    <w:rsid w:val="005B54E3"/>
    <w:rsid w:val="005E2393"/>
    <w:rsid w:val="005E2C44"/>
    <w:rsid w:val="005E38DD"/>
    <w:rsid w:val="005E4811"/>
    <w:rsid w:val="005F4B4D"/>
    <w:rsid w:val="00603AC3"/>
    <w:rsid w:val="00607475"/>
    <w:rsid w:val="00621188"/>
    <w:rsid w:val="006257ED"/>
    <w:rsid w:val="0063007C"/>
    <w:rsid w:val="00634F36"/>
    <w:rsid w:val="00652343"/>
    <w:rsid w:val="00653D43"/>
    <w:rsid w:val="00653DE4"/>
    <w:rsid w:val="00665C47"/>
    <w:rsid w:val="0067231A"/>
    <w:rsid w:val="00672964"/>
    <w:rsid w:val="00686F7F"/>
    <w:rsid w:val="00687877"/>
    <w:rsid w:val="00690096"/>
    <w:rsid w:val="00695808"/>
    <w:rsid w:val="006969D6"/>
    <w:rsid w:val="00696AC6"/>
    <w:rsid w:val="006B0B28"/>
    <w:rsid w:val="006B1EF3"/>
    <w:rsid w:val="006B46FB"/>
    <w:rsid w:val="006B480F"/>
    <w:rsid w:val="006C646D"/>
    <w:rsid w:val="006D168A"/>
    <w:rsid w:val="006E0CB8"/>
    <w:rsid w:val="006E21FB"/>
    <w:rsid w:val="006F5AD5"/>
    <w:rsid w:val="00707F7B"/>
    <w:rsid w:val="007165CB"/>
    <w:rsid w:val="007301B4"/>
    <w:rsid w:val="00745A01"/>
    <w:rsid w:val="00747548"/>
    <w:rsid w:val="007512E9"/>
    <w:rsid w:val="0075281D"/>
    <w:rsid w:val="0077581C"/>
    <w:rsid w:val="00792342"/>
    <w:rsid w:val="00792D2D"/>
    <w:rsid w:val="007977A8"/>
    <w:rsid w:val="007A1462"/>
    <w:rsid w:val="007A42A3"/>
    <w:rsid w:val="007B512A"/>
    <w:rsid w:val="007B52B4"/>
    <w:rsid w:val="007C2097"/>
    <w:rsid w:val="007C68EA"/>
    <w:rsid w:val="007D568C"/>
    <w:rsid w:val="007D6A07"/>
    <w:rsid w:val="007E06AB"/>
    <w:rsid w:val="007E6C4F"/>
    <w:rsid w:val="007F70F3"/>
    <w:rsid w:val="007F7259"/>
    <w:rsid w:val="008040A8"/>
    <w:rsid w:val="008279FA"/>
    <w:rsid w:val="00862473"/>
    <w:rsid w:val="008626E7"/>
    <w:rsid w:val="008633EB"/>
    <w:rsid w:val="00866609"/>
    <w:rsid w:val="008703BB"/>
    <w:rsid w:val="00870E11"/>
    <w:rsid w:val="00870EE7"/>
    <w:rsid w:val="00880C42"/>
    <w:rsid w:val="008863B9"/>
    <w:rsid w:val="00891A4E"/>
    <w:rsid w:val="00891F50"/>
    <w:rsid w:val="0089214D"/>
    <w:rsid w:val="008A45A6"/>
    <w:rsid w:val="008A56BB"/>
    <w:rsid w:val="008B4535"/>
    <w:rsid w:val="008B46ED"/>
    <w:rsid w:val="008D1B06"/>
    <w:rsid w:val="008D3CCC"/>
    <w:rsid w:val="008E7D0F"/>
    <w:rsid w:val="008F3789"/>
    <w:rsid w:val="008F686C"/>
    <w:rsid w:val="0091196C"/>
    <w:rsid w:val="009148DE"/>
    <w:rsid w:val="00941E30"/>
    <w:rsid w:val="009534FA"/>
    <w:rsid w:val="009556A1"/>
    <w:rsid w:val="00957D56"/>
    <w:rsid w:val="009777D9"/>
    <w:rsid w:val="00991B88"/>
    <w:rsid w:val="009932B7"/>
    <w:rsid w:val="009A1AD7"/>
    <w:rsid w:val="009A5753"/>
    <w:rsid w:val="009A579D"/>
    <w:rsid w:val="009A761A"/>
    <w:rsid w:val="009D259E"/>
    <w:rsid w:val="009E3297"/>
    <w:rsid w:val="009E5D7C"/>
    <w:rsid w:val="009F32D8"/>
    <w:rsid w:val="009F734F"/>
    <w:rsid w:val="009F74B7"/>
    <w:rsid w:val="00A05068"/>
    <w:rsid w:val="00A1003C"/>
    <w:rsid w:val="00A14F24"/>
    <w:rsid w:val="00A22793"/>
    <w:rsid w:val="00A246B6"/>
    <w:rsid w:val="00A27DFA"/>
    <w:rsid w:val="00A47E70"/>
    <w:rsid w:val="00A50CF0"/>
    <w:rsid w:val="00A5734B"/>
    <w:rsid w:val="00A61825"/>
    <w:rsid w:val="00A71977"/>
    <w:rsid w:val="00A7544A"/>
    <w:rsid w:val="00A7671C"/>
    <w:rsid w:val="00A83017"/>
    <w:rsid w:val="00A90198"/>
    <w:rsid w:val="00AA2CBC"/>
    <w:rsid w:val="00AB3664"/>
    <w:rsid w:val="00AB4A77"/>
    <w:rsid w:val="00AC5820"/>
    <w:rsid w:val="00AD1CD8"/>
    <w:rsid w:val="00AD2CB3"/>
    <w:rsid w:val="00AE7E78"/>
    <w:rsid w:val="00B107B0"/>
    <w:rsid w:val="00B15076"/>
    <w:rsid w:val="00B237AD"/>
    <w:rsid w:val="00B258BB"/>
    <w:rsid w:val="00B258BC"/>
    <w:rsid w:val="00B32157"/>
    <w:rsid w:val="00B335C0"/>
    <w:rsid w:val="00B45471"/>
    <w:rsid w:val="00B471F2"/>
    <w:rsid w:val="00B67B97"/>
    <w:rsid w:val="00B8512E"/>
    <w:rsid w:val="00B968C8"/>
    <w:rsid w:val="00BA3EC5"/>
    <w:rsid w:val="00BA51D9"/>
    <w:rsid w:val="00BB5DFC"/>
    <w:rsid w:val="00BC0DCE"/>
    <w:rsid w:val="00BD279D"/>
    <w:rsid w:val="00BD29D4"/>
    <w:rsid w:val="00BD6BB8"/>
    <w:rsid w:val="00BE13DC"/>
    <w:rsid w:val="00C02A1D"/>
    <w:rsid w:val="00C14B4A"/>
    <w:rsid w:val="00C36D30"/>
    <w:rsid w:val="00C45AA7"/>
    <w:rsid w:val="00C47ED0"/>
    <w:rsid w:val="00C50A5E"/>
    <w:rsid w:val="00C548E5"/>
    <w:rsid w:val="00C66BA2"/>
    <w:rsid w:val="00C67074"/>
    <w:rsid w:val="00C70672"/>
    <w:rsid w:val="00C72C05"/>
    <w:rsid w:val="00C870F6"/>
    <w:rsid w:val="00C87FD7"/>
    <w:rsid w:val="00C95985"/>
    <w:rsid w:val="00CB4A97"/>
    <w:rsid w:val="00CC5026"/>
    <w:rsid w:val="00CC68D0"/>
    <w:rsid w:val="00CD11EE"/>
    <w:rsid w:val="00CD61B0"/>
    <w:rsid w:val="00CE0594"/>
    <w:rsid w:val="00CF6A22"/>
    <w:rsid w:val="00D00EFF"/>
    <w:rsid w:val="00D03F9A"/>
    <w:rsid w:val="00D06D51"/>
    <w:rsid w:val="00D11ED9"/>
    <w:rsid w:val="00D213EE"/>
    <w:rsid w:val="00D22F59"/>
    <w:rsid w:val="00D24991"/>
    <w:rsid w:val="00D27BFB"/>
    <w:rsid w:val="00D50255"/>
    <w:rsid w:val="00D61222"/>
    <w:rsid w:val="00D66520"/>
    <w:rsid w:val="00D84AE9"/>
    <w:rsid w:val="00DB46FA"/>
    <w:rsid w:val="00DC1BF2"/>
    <w:rsid w:val="00DE34CF"/>
    <w:rsid w:val="00DE3814"/>
    <w:rsid w:val="00DF6AEC"/>
    <w:rsid w:val="00E024FD"/>
    <w:rsid w:val="00E13F3D"/>
    <w:rsid w:val="00E34898"/>
    <w:rsid w:val="00E36156"/>
    <w:rsid w:val="00E55682"/>
    <w:rsid w:val="00E57090"/>
    <w:rsid w:val="00E57F7C"/>
    <w:rsid w:val="00E71E23"/>
    <w:rsid w:val="00E7305B"/>
    <w:rsid w:val="00E93D6B"/>
    <w:rsid w:val="00EB09B7"/>
    <w:rsid w:val="00EB3B2A"/>
    <w:rsid w:val="00EC7413"/>
    <w:rsid w:val="00ED64A8"/>
    <w:rsid w:val="00EE7D7C"/>
    <w:rsid w:val="00EF6A2F"/>
    <w:rsid w:val="00F24EEF"/>
    <w:rsid w:val="00F25D98"/>
    <w:rsid w:val="00F300FB"/>
    <w:rsid w:val="00F66D89"/>
    <w:rsid w:val="00F74DE6"/>
    <w:rsid w:val="00F866DD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9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3Car">
    <w:name w:val="B3 Car"/>
    <w:locked/>
    <w:rsid w:val="006B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AFC63-B355-456E-A15A-65402471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13144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1900-01-01T00:00:00Z</cp:lastPrinted>
  <dcterms:created xsi:type="dcterms:W3CDTF">2023-07-20T06:44:00Z</dcterms:created>
  <dcterms:modified xsi:type="dcterms:W3CDTF">2023-08-11T10:02:00Z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(3)knH7c0wOQ+R7sZW5lys8yjeXAhnLbKArFEUdV5wPjmOOXyRnKeu7vCfp23EDaCDJnB7xlGtT
zA2pGZzdUmb+upUSCTrNs3mkSfa8Rf+7zdNL3KQdCP9CoYKi2ii3OR+VER5POUYQcpeSsvAF
En8gpX0KgiuXMRjp81Kn54YKBP7YTd2UhCoHh3ABD6IAnzghv4hdvX8M0/fqHA2VsAlKJljf
hbXRd7RMr8OcBWseao</vt:lpwstr>
  </property>
  <property fmtid="{D5CDD505-2E9C-101B-9397-08002B2CF9AE}" pid="22" name="_2015_ms_pID_7253431">
    <vt:lpwstr>Kz2Ea7IE+Vt/I3zdgJrcq/dIiTftoqXWAKxZCKxUTJnMow3YgAAJyJ
zWJLDBZ9gXdTzf0bAk8c4VrUOlSssf1axMygWBUg0x4J2FyfDVGIKhUMeJumQtwx/T3YGL41
/rdS3FDPvoIoh7iATZz3ZYfT5xTWdDuqnC9w7rwEkub1sTmJnjEDSwCLwy1gBuNlbtjeE78g
Gd+ADF6TlRj6zXtSRWf1qTpJlU3a/5p/HZ2e</vt:lpwstr>
  </property>
  <property fmtid="{D5CDD505-2E9C-101B-9397-08002B2CF9AE}" pid="23" name="_2015_ms_pID_7253432">
    <vt:lpwstr>oj401tWwGjvOw1HAZeMkspA=</vt:lpwstr>
  </property>
</Properties>
</file>